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607BB1E4" w:rsidR="00904800" w:rsidRDefault="005C76E1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5C76E1">
        <w:rPr>
          <w:b/>
          <w:noProof/>
          <w:sz w:val="24"/>
        </w:rPr>
        <w:t>3GPP TSG SA WG 1 Meeting #104</w:t>
      </w:r>
      <w:r w:rsidR="00904800">
        <w:rPr>
          <w:b/>
          <w:i/>
          <w:noProof/>
          <w:sz w:val="28"/>
        </w:rPr>
        <w:tab/>
      </w:r>
      <w:r w:rsidR="00904800">
        <w:rPr>
          <w:b/>
          <w:noProof/>
          <w:sz w:val="24"/>
        </w:rPr>
        <w:t>C1-23</w:t>
      </w:r>
      <w:r w:rsidR="001C2F96">
        <w:rPr>
          <w:b/>
          <w:noProof/>
          <w:sz w:val="24"/>
        </w:rPr>
        <w:t>3</w:t>
      </w:r>
      <w:r w:rsidR="000F1188">
        <w:rPr>
          <w:b/>
          <w:noProof/>
          <w:sz w:val="24"/>
        </w:rPr>
        <w:t>21</w:t>
      </w:r>
      <w:r w:rsidR="00D77EA0">
        <w:rPr>
          <w:b/>
          <w:noProof/>
          <w:sz w:val="24"/>
        </w:rPr>
        <w:t>8</w:t>
      </w:r>
    </w:p>
    <w:p w14:paraId="0815C8CE" w14:textId="57E46CAB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5C76E1">
        <w:rPr>
          <w:b/>
          <w:noProof/>
          <w:sz w:val="24"/>
        </w:rPr>
        <w:t>A</w:t>
      </w:r>
      <w:r>
        <w:rPr>
          <w:b/>
          <w:noProof/>
          <w:sz w:val="24"/>
        </w:rPr>
        <w:t>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6122D2" w:rsidR="001E41F3" w:rsidRPr="00410371" w:rsidRDefault="00DD6833" w:rsidP="005C76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76E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DBCFA" w:rsidR="001E41F3" w:rsidRPr="00410371" w:rsidRDefault="00DD6833" w:rsidP="000F118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1188">
                <w:rPr>
                  <w:b/>
                  <w:noProof/>
                  <w:sz w:val="28"/>
                </w:rPr>
                <w:t>0757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A1B8D" w:rsidR="001E41F3" w:rsidRPr="00410371" w:rsidRDefault="00DD6833" w:rsidP="001362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bookmarkStart w:id="1" w:name="_GoBack"/>
              <w:bookmarkEnd w:id="1"/>
              <w:r w:rsidR="005C76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757A" w:rsidR="001E41F3" w:rsidRPr="00410371" w:rsidRDefault="00DD6833" w:rsidP="001362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6E1">
                <w:rPr>
                  <w:b/>
                  <w:noProof/>
                  <w:sz w:val="28"/>
                </w:rPr>
                <w:t>1</w:t>
              </w:r>
              <w:r w:rsidR="0013629F">
                <w:rPr>
                  <w:b/>
                  <w:noProof/>
                  <w:sz w:val="28"/>
                </w:rPr>
                <w:t>9.4</w:t>
              </w:r>
              <w:r w:rsidR="005C76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DD3A1C" w:rsidR="00F25D98" w:rsidRDefault="008178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72B4F" w:rsidR="00F25D98" w:rsidRDefault="008178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5D651" w:rsidR="001E41F3" w:rsidRDefault="00DB0B0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restriction on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AA8C4" w:rsidR="001E41F3" w:rsidRDefault="00DD6833" w:rsidP="00DB0B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76E1">
                <w:rPr>
                  <w:noProof/>
                </w:rPr>
                <w:t>Google Inc</w:t>
              </w:r>
              <w:r w:rsidR="00DB0B05">
                <w:rPr>
                  <w:noProof/>
                </w:rPr>
                <w:t>.</w:t>
              </w:r>
            </w:fldSimple>
            <w:r w:rsidR="00DB0B05">
              <w:rPr>
                <w:noProof/>
              </w:rPr>
              <w:t xml:space="preserve">, 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BA00B3" w:rsidR="001E41F3" w:rsidRDefault="00DD6833" w:rsidP="005C76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C76E1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40DE5F" w:rsidR="001E41F3" w:rsidRDefault="00DD6833" w:rsidP="000F11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76E1">
                <w:rPr>
                  <w:noProof/>
                </w:rPr>
                <w:t>TEI1</w:t>
              </w:r>
              <w:r w:rsidR="000F1188">
                <w:rPr>
                  <w:noProof/>
                </w:rPr>
                <w:t>8,SMARTER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74C8B" w:rsidR="001E41F3" w:rsidRDefault="00DD6833" w:rsidP="005C76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76E1">
                <w:rPr>
                  <w:noProof/>
                </w:rPr>
                <w:t>2023-10-26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0F2FE" w:rsidR="001E41F3" w:rsidRDefault="00D77EA0" w:rsidP="00D77E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C61FF" w:rsidR="001E41F3" w:rsidRDefault="00DD6833" w:rsidP="00D77E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C76E1">
                <w:rPr>
                  <w:noProof/>
                </w:rPr>
                <w:t>-1</w:t>
              </w:r>
              <w:r w:rsidR="00D77EA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E8107" w14:textId="69823574" w:rsidR="005C76E1" w:rsidRDefault="005C76E1" w:rsidP="005C7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a discussion paper S1-23</w:t>
            </w:r>
            <w:r w:rsidR="000F1188">
              <w:rPr>
                <w:noProof/>
              </w:rPr>
              <w:t>3216</w:t>
            </w:r>
            <w:r>
              <w:rPr>
                <w:noProof/>
              </w:rPr>
              <w:t>, which is related to an i</w:t>
            </w:r>
            <w:r w:rsidR="000F1188">
              <w:rPr>
                <w:noProof/>
              </w:rPr>
              <w:t>ncoming LS from CT1 in C1-236567</w:t>
            </w:r>
            <w:r>
              <w:rPr>
                <w:noProof/>
              </w:rPr>
              <w:t xml:space="preserve">, it is needed to specify a service requirement that a network operator </w:t>
            </w:r>
            <w:r w:rsidRPr="005C76E1">
              <w:rPr>
                <w:noProof/>
              </w:rPr>
              <w:t>should be able to restrict the usage of satellite access in a network (in the PLMN) when the user is not allowed to use the satellite access by subscription.</w:t>
            </w:r>
            <w:r>
              <w:rPr>
                <w:noProof/>
              </w:rPr>
              <w:t xml:space="preserve"> Also since the 5G system already </w:t>
            </w:r>
            <w:r w:rsidR="001165E6">
              <w:rPr>
                <w:noProof/>
              </w:rPr>
              <w:t>has a feature called "RAT restriction", which restricts a specific RAT based on a subscription, such a service requirement also needs to be specified.</w:t>
            </w:r>
          </w:p>
          <w:p w14:paraId="21FB9133" w14:textId="77777777" w:rsidR="001E41F3" w:rsidRDefault="001E41F3" w:rsidP="005C76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CF249A" w14:textId="77777777" w:rsidR="001165E6" w:rsidRDefault="001165E6" w:rsidP="005C7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might be two options, introducing a requirement for generic multiple access technologies, or introducing a requirement limited to satellite access. Since current RAT restriction has existed for generic 5G RATs, we would like to go forward with the former option.</w:t>
            </w:r>
          </w:p>
          <w:p w14:paraId="708AA7DE" w14:textId="7E43598B" w:rsidR="001165E6" w:rsidRDefault="001165E6" w:rsidP="005C76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C1C70" w14:textId="106459A4" w:rsidR="001E41F3" w:rsidRDefault="0011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added that </w:t>
            </w:r>
            <w:r w:rsidRPr="001165E6">
              <w:rPr>
                <w:noProof/>
              </w:rPr>
              <w:t>the 5G system shall be able to restrict a specific access technology among multiple access technologies</w:t>
            </w:r>
            <w:r>
              <w:rPr>
                <w:noProof/>
              </w:rPr>
              <w:t xml:space="preserve">, based on the operator’s </w:t>
            </w:r>
            <w:r w:rsidR="00747FFC">
              <w:rPr>
                <w:noProof/>
              </w:rPr>
              <w:t xml:space="preserve">and subscription </w:t>
            </w:r>
            <w:r>
              <w:rPr>
                <w:noProof/>
              </w:rPr>
              <w:t>policy.</w:t>
            </w:r>
          </w:p>
          <w:p w14:paraId="31C656EC" w14:textId="161346B4" w:rsidR="001165E6" w:rsidRDefault="00116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95A0" w14:textId="77777777" w:rsidR="001E41F3" w:rsidRDefault="0011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a system or an operator is able to restrict a specific RAT among multiple accesses.</w:t>
            </w:r>
          </w:p>
          <w:p w14:paraId="5C4BEB44" w14:textId="6548A659" w:rsidR="001165E6" w:rsidRDefault="00116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90260" w:rsidR="001E41F3" w:rsidRDefault="0011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CA964" w:rsidR="001E41F3" w:rsidRDefault="00116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B3BFE" w:rsidR="001E41F3" w:rsidRDefault="00116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4950DE" w:rsidR="001E41F3" w:rsidRDefault="00116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6CCB7" w14:textId="691C93BB" w:rsidR="001165E6" w:rsidRDefault="001165E6" w:rsidP="001165E6">
      <w:pPr>
        <w:jc w:val="center"/>
        <w:rPr>
          <w:noProof/>
          <w:highlight w:val="green"/>
        </w:rPr>
      </w:pPr>
      <w:bookmarkStart w:id="3" w:name="_Toc20232700"/>
      <w:r>
        <w:rPr>
          <w:noProof/>
          <w:highlight w:val="green"/>
        </w:rPr>
        <w:lastRenderedPageBreak/>
        <w:t>***** First change *****</w:t>
      </w:r>
      <w:bookmarkEnd w:id="3"/>
    </w:p>
    <w:p w14:paraId="0F4A1A7F" w14:textId="77777777" w:rsidR="00340AF7" w:rsidRPr="000531EE" w:rsidRDefault="00340AF7" w:rsidP="00340AF7">
      <w:pPr>
        <w:pStyle w:val="Heading4"/>
      </w:pPr>
      <w:bookmarkStart w:id="4" w:name="_Toc45387644"/>
      <w:bookmarkStart w:id="5" w:name="_Toc52638689"/>
      <w:bookmarkStart w:id="6" w:name="_Toc59116774"/>
      <w:bookmarkStart w:id="7" w:name="_Toc61885593"/>
      <w:bookmarkStart w:id="8" w:name="_Toc146299172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4"/>
      <w:bookmarkEnd w:id="5"/>
      <w:bookmarkEnd w:id="6"/>
      <w:bookmarkEnd w:id="7"/>
      <w:bookmarkEnd w:id="8"/>
    </w:p>
    <w:p w14:paraId="28E73748" w14:textId="77777777" w:rsidR="00340AF7" w:rsidRPr="00254DD6" w:rsidRDefault="00340AF7" w:rsidP="00340AF7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49408106" w14:textId="77777777" w:rsidR="00340AF7" w:rsidRPr="00F81743" w:rsidRDefault="00340AF7" w:rsidP="00340AF7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4AA2A20A" w14:textId="77777777" w:rsidR="00340AF7" w:rsidRPr="000E6B6A" w:rsidRDefault="00340AF7" w:rsidP="00340AF7">
      <w:pPr>
        <w:rPr>
          <w:rFonts w:eastAsia="DengXian"/>
        </w:rPr>
      </w:pPr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>), taking into account traffic load and traffic type.</w:t>
      </w:r>
    </w:p>
    <w:p w14:paraId="5C2F31D2" w14:textId="77777777" w:rsidR="00340AF7" w:rsidRPr="005A1750" w:rsidRDefault="00340AF7" w:rsidP="00340AF7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19973D7A" w14:textId="77777777" w:rsidR="00340AF7" w:rsidRPr="00846DE5" w:rsidRDefault="00340AF7" w:rsidP="00340AF7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r w:rsidRPr="007468FE">
        <w:rPr>
          <w:lang w:eastAsia="zh-CN"/>
        </w:rPr>
        <w:t xml:space="preserve">select </w:t>
      </w:r>
      <w:r w:rsidRPr="001C184A">
        <w:rPr>
          <w:lang w:eastAsia="zh-CN"/>
        </w:rPr>
        <w:t>between</w:t>
      </w:r>
      <w:r w:rsidRPr="007468FE">
        <w:rPr>
          <w:lang w:eastAsia="zh-CN"/>
        </w:rPr>
        <w:t xml:space="preserve"> 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5A1E3248" w14:textId="77777777" w:rsidR="00340AF7" w:rsidRDefault="00340AF7" w:rsidP="00340AF7">
      <w:pPr>
        <w:rPr>
          <w:rFonts w:eastAsia="DengXian"/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</w:t>
      </w:r>
      <w:r>
        <w:rPr>
          <w:lang w:eastAsia="zh-CN"/>
        </w:rPr>
        <w:t xml:space="preserve"> </w:t>
      </w:r>
      <w:r w:rsidRPr="00691A7D">
        <w:rPr>
          <w:rFonts w:eastAsia="DengXian"/>
          <w:lang w:eastAsia="zh-CN"/>
        </w:rPr>
        <w:t>and accesses to local data networks (e.g. local traffic routing)</w:t>
      </w:r>
      <w:r w:rsidRPr="00FF3908">
        <w:rPr>
          <w:lang w:eastAsia="zh-CN"/>
        </w:rPr>
        <w:t xml:space="preserve"> for UEs that are simultaneously connected to the network via different accesses</w:t>
      </w:r>
      <w:r>
        <w:rPr>
          <w:lang w:eastAsia="zh-CN"/>
        </w:rPr>
        <w:t>.</w:t>
      </w:r>
    </w:p>
    <w:p w14:paraId="537BE080" w14:textId="77777777" w:rsidR="00340AF7" w:rsidRPr="00FF3908" w:rsidRDefault="00340AF7" w:rsidP="00340AF7">
      <w:pPr>
        <w:pStyle w:val="NO"/>
        <w:rPr>
          <w:lang w:eastAsia="zh-CN"/>
        </w:rPr>
      </w:pPr>
      <w:r w:rsidRPr="00254DD6">
        <w:t>NOTE:</w:t>
      </w:r>
      <w:r w:rsidRPr="00254DD6">
        <w:tab/>
      </w:r>
      <w:r w:rsidRPr="001A02E9">
        <w:t>This applies to the scenario with simultan</w:t>
      </w:r>
      <w:r>
        <w:t>eous 3GPP and non-3GPP accesses</w:t>
      </w:r>
      <w:r w:rsidRPr="00FF3908">
        <w:rPr>
          <w:lang w:eastAsia="zh-CN"/>
        </w:rPr>
        <w:t>.</w:t>
      </w:r>
    </w:p>
    <w:p w14:paraId="5260815D" w14:textId="77777777" w:rsidR="00340AF7" w:rsidRPr="00FF3908" w:rsidRDefault="00340AF7" w:rsidP="00340AF7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5B4FB815" w14:textId="77777777" w:rsidR="00340AF7" w:rsidRPr="00FF3908" w:rsidRDefault="00340AF7" w:rsidP="00340AF7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1C55DBAB" w14:textId="77777777" w:rsidR="00340AF7" w:rsidRPr="00FF3908" w:rsidRDefault="00340AF7" w:rsidP="00340AF7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24D8E106" w14:textId="77777777" w:rsidR="00340AF7" w:rsidRDefault="00340AF7" w:rsidP="00340AF7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2F3D7BF9" w14:textId="77777777" w:rsidR="00340AF7" w:rsidRDefault="00340AF7" w:rsidP="00340AF7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64C9BC4C" w14:textId="77777777" w:rsidR="00340AF7" w:rsidRPr="00FF3908" w:rsidRDefault="00340AF7" w:rsidP="00340AF7">
      <w:r w:rsidRPr="001423F8">
        <w:t>The 5G system shall support the capability to operate in licensed and/or unlicensed bands.</w:t>
      </w:r>
    </w:p>
    <w:p w14:paraId="26286D69" w14:textId="7D642F68" w:rsidR="001165E6" w:rsidRDefault="001165E6" w:rsidP="00E92754">
      <w:pPr>
        <w:rPr>
          <w:noProof/>
          <w:highlight w:val="green"/>
        </w:rPr>
      </w:pPr>
      <w:ins w:id="9" w:author="Google_SangMin_r1" w:date="2023-10-26T13:51:00Z">
        <w:r w:rsidRPr="00212BD8">
          <w:t xml:space="preserve">Based on operator policy, the 5G system shall be able to </w:t>
        </w:r>
        <w:r>
          <w:t>restrict</w:t>
        </w:r>
      </w:ins>
      <w:ins w:id="10" w:author="Samsung" w:date="2023-11-02T14:03:00Z">
        <w:r w:rsidR="0096645C">
          <w:t xml:space="preserve"> </w:t>
        </w:r>
      </w:ins>
      <w:ins w:id="11" w:author="Samsung" w:date="2023-11-02T14:05:00Z">
        <w:r w:rsidR="006C5171">
          <w:t>subscriber</w:t>
        </w:r>
      </w:ins>
      <w:ins w:id="12" w:author="Samsung" w:date="2023-11-02T14:06:00Z">
        <w:r w:rsidR="0096645C">
          <w:t>s</w:t>
        </w:r>
      </w:ins>
      <w:ins w:id="13" w:author="Samsung" w:date="2023-11-02T14:03:00Z">
        <w:r w:rsidR="00E92754">
          <w:t xml:space="preserve"> from using one or more</w:t>
        </w:r>
      </w:ins>
      <w:ins w:id="14" w:author="Google_SangMin_r1" w:date="2023-10-26T13:51:00Z">
        <w:r>
          <w:t xml:space="preserve"> specific access technolog</w:t>
        </w:r>
      </w:ins>
      <w:ins w:id="15" w:author="Samsung" w:date="2023-11-02T14:04:00Z">
        <w:r w:rsidR="00E92754">
          <w:t>ies</w:t>
        </w:r>
      </w:ins>
      <w:ins w:id="16" w:author="Google_SangMin_r1" w:date="2023-10-26T13:51:00Z">
        <w:r>
          <w:t xml:space="preserve"> among</w:t>
        </w:r>
      </w:ins>
      <w:ins w:id="17" w:author="Samsung" w:date="2023-11-02T14:04:00Z">
        <w:r w:rsidR="00E92754">
          <w:t>st</w:t>
        </w:r>
      </w:ins>
      <w:ins w:id="18" w:author="Google_SangMin_r1" w:date="2023-10-26T13:51:00Z">
        <w:r>
          <w:t xml:space="preserve"> multiple access technologies</w:t>
        </w:r>
      </w:ins>
      <w:ins w:id="19" w:author="Samsung" w:date="2023-11-02T14:03:00Z">
        <w:r w:rsidR="00E92754">
          <w:t xml:space="preserve"> supported by the 5G network</w:t>
        </w:r>
      </w:ins>
      <w:ins w:id="20" w:author="Google_SangMin_r1" w:date="2023-10-26T13:51:00Z">
        <w:r>
          <w:t>.</w:t>
        </w:r>
      </w:ins>
    </w:p>
    <w:p w14:paraId="20D74BA4" w14:textId="77777777" w:rsidR="001165E6" w:rsidRDefault="001165E6" w:rsidP="001165E6">
      <w:pPr>
        <w:jc w:val="center"/>
        <w:rPr>
          <w:noProof/>
          <w:highlight w:val="green"/>
        </w:rPr>
      </w:pPr>
    </w:p>
    <w:p w14:paraId="48144AF6" w14:textId="77777777" w:rsidR="001165E6" w:rsidRDefault="001165E6" w:rsidP="001165E6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6BE7E" w14:textId="77777777" w:rsidR="001C5DFF" w:rsidRDefault="001C5DFF">
      <w:r>
        <w:separator/>
      </w:r>
    </w:p>
  </w:endnote>
  <w:endnote w:type="continuationSeparator" w:id="0">
    <w:p w14:paraId="1B3DC7BF" w14:textId="77777777" w:rsidR="001C5DFF" w:rsidRDefault="001C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614AF" w14:textId="77777777" w:rsidR="001C5DFF" w:rsidRDefault="001C5DFF">
      <w:r>
        <w:separator/>
      </w:r>
    </w:p>
  </w:footnote>
  <w:footnote w:type="continuationSeparator" w:id="0">
    <w:p w14:paraId="187A7AB1" w14:textId="77777777" w:rsidR="001C5DFF" w:rsidRDefault="001C5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_r1">
    <w15:presenceInfo w15:providerId="None" w15:userId="Google_SangMin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898"/>
    <w:rsid w:val="000B7FED"/>
    <w:rsid w:val="000C038A"/>
    <w:rsid w:val="000C6598"/>
    <w:rsid w:val="000D44B3"/>
    <w:rsid w:val="000F1188"/>
    <w:rsid w:val="001165E6"/>
    <w:rsid w:val="0013629F"/>
    <w:rsid w:val="00145D43"/>
    <w:rsid w:val="001710B6"/>
    <w:rsid w:val="00192C46"/>
    <w:rsid w:val="001A08B3"/>
    <w:rsid w:val="001A7B60"/>
    <w:rsid w:val="001B52F0"/>
    <w:rsid w:val="001B7A65"/>
    <w:rsid w:val="001C2F96"/>
    <w:rsid w:val="001C5DFF"/>
    <w:rsid w:val="001E41F3"/>
    <w:rsid w:val="00221571"/>
    <w:rsid w:val="00230D07"/>
    <w:rsid w:val="00237E40"/>
    <w:rsid w:val="00245874"/>
    <w:rsid w:val="0026004D"/>
    <w:rsid w:val="002640DD"/>
    <w:rsid w:val="00275D12"/>
    <w:rsid w:val="00284FEB"/>
    <w:rsid w:val="002860C4"/>
    <w:rsid w:val="002A20EF"/>
    <w:rsid w:val="002B5741"/>
    <w:rsid w:val="002E472E"/>
    <w:rsid w:val="00305409"/>
    <w:rsid w:val="00305F43"/>
    <w:rsid w:val="00340AF7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474B"/>
    <w:rsid w:val="00547111"/>
    <w:rsid w:val="005625CB"/>
    <w:rsid w:val="00592D74"/>
    <w:rsid w:val="005C76E1"/>
    <w:rsid w:val="005E2C44"/>
    <w:rsid w:val="00621188"/>
    <w:rsid w:val="006257ED"/>
    <w:rsid w:val="00653DE4"/>
    <w:rsid w:val="00665C47"/>
    <w:rsid w:val="00695808"/>
    <w:rsid w:val="006B46FB"/>
    <w:rsid w:val="006C5171"/>
    <w:rsid w:val="006E21FB"/>
    <w:rsid w:val="006F7EDC"/>
    <w:rsid w:val="00747FF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78A1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2584B"/>
    <w:rsid w:val="00941E30"/>
    <w:rsid w:val="0096645C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A447B"/>
    <w:rsid w:val="00AC5820"/>
    <w:rsid w:val="00AD1CD8"/>
    <w:rsid w:val="00B02C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7EA0"/>
    <w:rsid w:val="00D80124"/>
    <w:rsid w:val="00D84AE9"/>
    <w:rsid w:val="00DB0B05"/>
    <w:rsid w:val="00DD6833"/>
    <w:rsid w:val="00DE34CF"/>
    <w:rsid w:val="00E13F3D"/>
    <w:rsid w:val="00E34898"/>
    <w:rsid w:val="00E513BA"/>
    <w:rsid w:val="00E7711D"/>
    <w:rsid w:val="00E92754"/>
    <w:rsid w:val="00EB09B7"/>
    <w:rsid w:val="00EE7D7C"/>
    <w:rsid w:val="00F25D98"/>
    <w:rsid w:val="00F300FB"/>
    <w:rsid w:val="00F61657"/>
    <w:rsid w:val="00F90039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40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01_3GPP\20_TSG_SA\SA1\TSGS1_104_Chicago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372C8-84CC-4459-9B8D-32C760E4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Google_SangMin_r1</cp:lastModifiedBy>
  <cp:revision>9</cp:revision>
  <cp:lastPrinted>1900-01-01T00:00:00Z</cp:lastPrinted>
  <dcterms:created xsi:type="dcterms:W3CDTF">2023-11-02T13:07:00Z</dcterms:created>
  <dcterms:modified xsi:type="dcterms:W3CDTF">2023-11-03T21:25:00Z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